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pBdr>
          <w:bottom w:val="single" w:color="auto" w:sz="4" w:space="0"/>
        </w:pBdr>
        <w:tabs>
          <w:tab w:val="right" w:pos="9639"/>
        </w:tabs>
        <w:spacing w:after="0"/>
        <w:outlineLvl w:val="0"/>
        <w:rPr>
          <w:rFonts w:hint="default" w:ascii="Arial" w:hAnsi="Arial" w:eastAsia="宋体" w:cs="Arial"/>
          <w:b/>
          <w:sz w:val="24"/>
          <w:szCs w:val="24"/>
          <w:lang w:val="en-US" w:eastAsia="zh-CN"/>
        </w:rPr>
      </w:pPr>
      <w:r>
        <w:rPr>
          <w:rFonts w:ascii="Arial" w:hAnsi="Arial" w:eastAsia="宋体" w:cs="Arial"/>
          <w:b/>
          <w:sz w:val="24"/>
          <w:szCs w:val="24"/>
          <w:lang w:eastAsia="en-GB"/>
        </w:rPr>
        <w:t>3GPP TSG SA WG5 Meeting #156</w:t>
      </w:r>
      <w:r>
        <w:rPr>
          <w:rFonts w:ascii="Arial" w:hAnsi="Arial" w:eastAsia="宋体" w:cs="Arial"/>
          <w:b/>
          <w:sz w:val="24"/>
          <w:szCs w:val="24"/>
          <w:lang w:eastAsia="en-GB"/>
        </w:rPr>
        <w:tab/>
      </w:r>
      <w:r>
        <w:rPr>
          <w:rFonts w:ascii="Arial" w:hAnsi="Arial" w:eastAsia="宋体" w:cs="Arial"/>
          <w:b/>
          <w:bCs/>
          <w:sz w:val="24"/>
          <w:szCs w:val="24"/>
          <w:lang w:eastAsia="en-GB"/>
        </w:rPr>
        <w:t>S5-24</w:t>
      </w:r>
      <w:r>
        <w:rPr>
          <w:rFonts w:hint="eastAsia" w:ascii="Arial" w:hAnsi="Arial" w:eastAsia="宋体" w:cs="Arial"/>
          <w:b/>
          <w:bCs/>
          <w:sz w:val="24"/>
          <w:szCs w:val="24"/>
          <w:lang w:val="en-US" w:eastAsia="zh-CN"/>
        </w:rPr>
        <w:t>3671</w:t>
      </w:r>
    </w:p>
    <w:p>
      <w:pPr>
        <w:keepNext/>
        <w:pBdr>
          <w:bottom w:val="single" w:color="auto" w:sz="4" w:space="0"/>
        </w:pBdr>
        <w:tabs>
          <w:tab w:val="right" w:pos="9639"/>
        </w:tabs>
        <w:spacing w:after="0"/>
        <w:outlineLvl w:val="0"/>
        <w:rPr>
          <w:rFonts w:ascii="Arial" w:hAnsi="Arial" w:eastAsia="宋体" w:cs="Arial"/>
          <w:b/>
          <w:sz w:val="24"/>
          <w:szCs w:val="24"/>
          <w:lang w:eastAsia="en-GB"/>
        </w:rPr>
      </w:pPr>
      <w:r>
        <w:rPr>
          <w:rFonts w:ascii="Arial" w:hAnsi="Arial" w:eastAsia="宋体" w:cs="Arial"/>
          <w:b/>
          <w:sz w:val="24"/>
          <w:szCs w:val="24"/>
          <w:lang w:eastAsia="en-GB"/>
        </w:rPr>
        <w:t xml:space="preserve">Maastricht, The Netherlands 19 - 23 </w:t>
      </w:r>
      <w:r>
        <w:rPr>
          <w:rFonts w:ascii="Arial" w:hAnsi="Arial" w:eastAsia="宋体" w:cs="Arial"/>
          <w:b/>
          <w:sz w:val="24"/>
          <w:szCs w:val="24"/>
          <w:lang w:eastAsia="zh-CN"/>
        </w:rPr>
        <w:t>August</w:t>
      </w:r>
      <w:r>
        <w:rPr>
          <w:rFonts w:ascii="Arial" w:hAnsi="Arial" w:eastAsia="宋体" w:cs="Arial"/>
          <w:b/>
          <w:sz w:val="24"/>
          <w:szCs w:val="24"/>
          <w:lang w:eastAsia="en-GB"/>
        </w:rPr>
        <w:t xml:space="preserve"> 2024</w:t>
      </w:r>
      <w:r>
        <w:rPr>
          <w:rFonts w:ascii="Arial" w:hAnsi="Arial" w:eastAsia="宋体" w:cs="Arial"/>
          <w:b/>
          <w:sz w:val="24"/>
          <w:szCs w:val="24"/>
          <w:lang w:eastAsia="en-GB"/>
        </w:rPr>
        <w:tab/>
      </w:r>
    </w:p>
    <w:p>
      <w:pPr>
        <w:keepNext/>
        <w:tabs>
          <w:tab w:val="left" w:pos="2127"/>
        </w:tabs>
        <w:spacing w:after="0"/>
        <w:ind w:left="2126" w:hanging="2126"/>
        <w:outlineLvl w:val="0"/>
        <w:rPr>
          <w:rFonts w:hint="default" w:ascii="Arial" w:hAnsi="Arial" w:eastAsia="宋体" w:cs="Arial"/>
          <w:b/>
          <w:lang w:val="en-US" w:eastAsia="zh-CN"/>
        </w:rPr>
      </w:pPr>
      <w:r>
        <w:rPr>
          <w:rFonts w:ascii="Arial" w:hAnsi="Arial" w:eastAsia="宋体" w:cs="Arial"/>
          <w:b/>
          <w:lang w:val="en-US" w:eastAsia="en-GB"/>
        </w:rPr>
        <w:t>Source:</w:t>
      </w:r>
      <w:r>
        <w:rPr>
          <w:rFonts w:ascii="Arial" w:hAnsi="Arial" w:eastAsia="宋体" w:cs="Arial"/>
          <w:b/>
          <w:lang w:val="en-US" w:eastAsia="en-GB"/>
        </w:rPr>
        <w:tab/>
      </w:r>
      <w:r>
        <w:rPr>
          <w:rFonts w:hint="eastAsia" w:ascii="Arial" w:hAnsi="Arial" w:eastAsia="宋体" w:cs="Arial"/>
          <w:b/>
          <w:lang w:val="en-US" w:eastAsia="zh-CN"/>
        </w:rPr>
        <w:t>China Mobile</w:t>
      </w:r>
    </w:p>
    <w:p>
      <w:pPr>
        <w:keepNext/>
        <w:tabs>
          <w:tab w:val="left" w:pos="2127"/>
        </w:tabs>
        <w:spacing w:after="0"/>
        <w:ind w:left="2126" w:hanging="2126"/>
        <w:outlineLvl w:val="0"/>
        <w:rPr>
          <w:rFonts w:ascii="Arial" w:hAnsi="Arial" w:eastAsia="宋体" w:cs="Arial"/>
          <w:b/>
          <w:lang w:eastAsia="en-GB"/>
        </w:rPr>
      </w:pPr>
      <w:r>
        <w:rPr>
          <w:rFonts w:ascii="Arial" w:hAnsi="Arial" w:eastAsia="宋体" w:cs="Arial"/>
          <w:b/>
          <w:lang w:eastAsia="en-GB"/>
        </w:rPr>
        <w:t>Title:</w:t>
      </w:r>
      <w:r>
        <w:rPr>
          <w:rFonts w:ascii="Arial" w:hAnsi="Arial" w:eastAsia="宋体" w:cs="Arial"/>
          <w:b/>
          <w:lang w:eastAsia="en-GB"/>
        </w:rPr>
        <w:tab/>
      </w:r>
      <w:r>
        <w:rPr>
          <w:rFonts w:hint="eastAsia" w:ascii="Arial" w:hAnsi="Arial" w:eastAsia="宋体" w:cs="Arial"/>
          <w:b/>
          <w:lang w:val="en-US" w:eastAsia="zh-CN"/>
        </w:rPr>
        <w:t xml:space="preserve">TR 28.880 </w:t>
      </w:r>
      <w:r>
        <w:rPr>
          <w:rFonts w:hint="eastAsia" w:ascii="Arial" w:hAnsi="Arial" w:cs="Arial"/>
          <w:b/>
          <w:lang w:val="en-US" w:eastAsia="zh-CN"/>
        </w:rPr>
        <w:t>A</w:t>
      </w:r>
      <w:r>
        <w:rPr>
          <w:rFonts w:ascii="Arial" w:hAnsi="Arial" w:cs="Arial"/>
          <w:b/>
        </w:rPr>
        <w:t>dd</w:t>
      </w:r>
      <w:r>
        <w:rPr>
          <w:rFonts w:hint="eastAsia" w:ascii="Arial" w:hAnsi="Arial" w:cs="Arial"/>
          <w:b/>
          <w:lang w:val="en-US" w:eastAsia="zh-CN"/>
        </w:rPr>
        <w:t xml:space="preserve"> use case of renewable energy enabling NF re-selection</w:t>
      </w:r>
    </w:p>
    <w:p>
      <w:pPr>
        <w:keepNext/>
        <w:tabs>
          <w:tab w:val="left" w:pos="2127"/>
        </w:tabs>
        <w:spacing w:after="0"/>
        <w:ind w:left="2126" w:hanging="2126"/>
        <w:outlineLvl w:val="0"/>
        <w:rPr>
          <w:rFonts w:ascii="Arial" w:hAnsi="Arial" w:eastAsia="宋体" w:cs="Arial"/>
          <w:b/>
          <w:lang w:eastAsia="zh-CN"/>
        </w:rPr>
      </w:pPr>
      <w:r>
        <w:rPr>
          <w:rFonts w:ascii="Arial" w:hAnsi="Arial" w:eastAsia="宋体" w:cs="Arial"/>
          <w:b/>
          <w:lang w:eastAsia="en-GB"/>
        </w:rPr>
        <w:t>Document for:</w:t>
      </w:r>
      <w:r>
        <w:rPr>
          <w:rFonts w:ascii="Arial" w:hAnsi="Arial" w:eastAsia="宋体" w:cs="Arial"/>
          <w:b/>
          <w:lang w:eastAsia="en-GB"/>
        </w:rPr>
        <w:tab/>
      </w:r>
      <w:r>
        <w:rPr>
          <w:rFonts w:ascii="Arial" w:hAnsi="Arial" w:eastAsia="宋体" w:cs="Arial"/>
          <w:b/>
          <w:lang w:eastAsia="zh-CN"/>
        </w:rPr>
        <w:t>Approval</w:t>
      </w:r>
    </w:p>
    <w:p>
      <w:pPr>
        <w:keepNext/>
        <w:pBdr>
          <w:bottom w:val="single" w:color="auto" w:sz="4" w:space="1"/>
        </w:pBdr>
        <w:tabs>
          <w:tab w:val="left" w:pos="2127"/>
        </w:tabs>
        <w:spacing w:after="0"/>
        <w:ind w:left="2126" w:hanging="2126"/>
        <w:rPr>
          <w:rFonts w:hint="default" w:ascii="Arial" w:hAnsi="Arial" w:eastAsia="宋体" w:cs="Arial"/>
          <w:b/>
          <w:lang w:val="en-US" w:eastAsia="zh-CN"/>
        </w:rPr>
      </w:pPr>
      <w:r>
        <w:rPr>
          <w:rFonts w:ascii="Arial" w:hAnsi="Arial" w:eastAsia="宋体" w:cs="Arial"/>
          <w:b/>
          <w:lang w:eastAsia="en-GB"/>
        </w:rPr>
        <w:t>Agenda Item:</w:t>
      </w:r>
      <w:r>
        <w:rPr>
          <w:rFonts w:ascii="Arial" w:hAnsi="Arial" w:eastAsia="宋体" w:cs="Arial"/>
          <w:b/>
          <w:lang w:eastAsia="en-GB"/>
        </w:rPr>
        <w:tab/>
      </w:r>
      <w:r>
        <w:rPr>
          <w:rFonts w:ascii="Arial" w:hAnsi="Arial" w:eastAsia="宋体" w:cs="Arial"/>
          <w:b/>
          <w:lang w:eastAsia="en-GB"/>
        </w:rPr>
        <w:t>6.19.</w:t>
      </w:r>
      <w:r>
        <w:rPr>
          <w:rFonts w:hint="eastAsia" w:ascii="Arial" w:hAnsi="Arial" w:eastAsia="宋体" w:cs="Arial"/>
          <w:b/>
          <w:lang w:val="en-US" w:eastAsia="zh-CN"/>
        </w:rPr>
        <w:t>20</w:t>
      </w:r>
    </w:p>
    <w:p>
      <w:pPr>
        <w:pStyle w:val="2"/>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pPr>
        <w:pStyle w:val="2"/>
      </w:pPr>
      <w:r>
        <w:t>2</w:t>
      </w:r>
      <w:r>
        <w:tab/>
      </w:r>
      <w:r>
        <w:t>References</w:t>
      </w:r>
    </w:p>
    <w:p>
      <w:pPr>
        <w:pStyle w:val="85"/>
        <w:jc w:val="both"/>
      </w:pPr>
      <w:r>
        <w:rPr>
          <w:rFonts w:hint="eastAsia"/>
          <w:lang w:eastAsia="zh-CN"/>
        </w:rPr>
        <w:t>[</w:t>
      </w:r>
      <w:r>
        <w:rPr>
          <w:lang w:eastAsia="zh-CN"/>
        </w:rPr>
        <w:t>1]</w:t>
      </w:r>
      <w:r>
        <w:rPr>
          <w:lang w:eastAsia="zh-CN"/>
        </w:rPr>
        <w:tab/>
      </w:r>
      <w:r>
        <w:t>3GPP draft TR 28.</w:t>
      </w:r>
      <w:r>
        <w:rPr>
          <w:rFonts w:hint="eastAsia"/>
          <w:lang w:val="en-US" w:eastAsia="zh-CN"/>
        </w:rPr>
        <w:t>880</w:t>
      </w:r>
      <w:r>
        <w:t xml:space="preserve">: “Management and orchestration; </w:t>
      </w:r>
      <w:r>
        <w:rPr>
          <w:rFonts w:hint="eastAsia"/>
        </w:rPr>
        <w:t>Study on energy efficiency and energy saving aspects of 5G networks and services</w:t>
      </w:r>
      <w:r>
        <w:t xml:space="preserve"> v0.</w:t>
      </w:r>
      <w:r>
        <w:rPr>
          <w:rFonts w:hint="eastAsia"/>
          <w:lang w:val="en-US" w:eastAsia="zh-CN"/>
        </w:rPr>
        <w:t>4</w:t>
      </w:r>
      <w:r>
        <w:t>.0”.</w:t>
      </w:r>
    </w:p>
    <w:p>
      <w:pPr>
        <w:pStyle w:val="2"/>
      </w:pPr>
      <w:r>
        <w:t>3</w:t>
      </w:r>
      <w:r>
        <w:tab/>
      </w:r>
      <w:r>
        <w:t>Rationale</w:t>
      </w:r>
    </w:p>
    <w:p>
      <w:pPr>
        <w:spacing w:after="0"/>
        <w:jc w:val="both"/>
        <w:rPr>
          <w:rFonts w:hint="default"/>
          <w:lang w:val="en-US"/>
        </w:rPr>
      </w:pPr>
      <w:r>
        <w:t xml:space="preserve">This contribution proposes to </w:t>
      </w:r>
      <w:r>
        <w:rPr>
          <w:rFonts w:hint="eastAsia"/>
          <w:lang w:val="en-US" w:eastAsia="zh-CN"/>
        </w:rPr>
        <w:t>a</w:t>
      </w:r>
      <w:r>
        <w:rPr>
          <w:rFonts w:hint="eastAsia"/>
        </w:rPr>
        <w:t xml:space="preserve">dd </w:t>
      </w:r>
      <w:r>
        <w:rPr>
          <w:rFonts w:hint="eastAsia"/>
          <w:lang w:val="en-US" w:eastAsia="zh-CN"/>
        </w:rPr>
        <w:t>a new use case of  Renewable energy enabling 5GC NF re-selection</w:t>
      </w:r>
      <w:r>
        <w:t xml:space="preserve"> for TR 28</w:t>
      </w:r>
      <w:r>
        <w:rPr>
          <w:rFonts w:hint="eastAsia"/>
          <w:lang w:val="en-US" w:eastAsia="zh-CN"/>
        </w:rPr>
        <w:t>.880.</w:t>
      </w:r>
    </w:p>
    <w:p>
      <w:pPr>
        <w:pStyle w:val="2"/>
      </w:pPr>
      <w:r>
        <w:t>4</w:t>
      </w:r>
      <w:r>
        <w:tab/>
      </w:r>
      <w:r>
        <w:t>Detailed proposal</w:t>
      </w:r>
    </w:p>
    <w:tbl>
      <w:tblPr>
        <w:tblStyle w:val="42"/>
        <w:tblpPr w:leftFromText="180" w:rightFromText="180" w:vertAnchor="text" w:horzAnchor="page" w:tblpX="1252" w:tblpY="40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639" w:type="dxa"/>
            <w:shd w:val="clear" w:color="auto" w:fill="FFFFCC"/>
            <w:vAlign w:val="center"/>
          </w:tcPr>
          <w:p>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pPr>
        <w:rPr>
          <w:rFonts w:hint="eastAsia"/>
          <w:lang w:val="en-US" w:eastAsia="zh-CN"/>
        </w:rPr>
      </w:pPr>
    </w:p>
    <w:p>
      <w:pPr>
        <w:pStyle w:val="3"/>
        <w:rPr>
          <w:ins w:id="0" w:author="yushuang" w:date="2024-08-06T19:41:18Z"/>
          <w:rFonts w:hint="default" w:eastAsiaTheme="minorEastAsia"/>
          <w:lang w:val="en-US" w:eastAsia="zh-CN"/>
        </w:rPr>
      </w:pPr>
      <w:ins w:id="1" w:author="yushuang" w:date="2024-08-06T19:41:18Z">
        <w:bookmarkStart w:id="0" w:name="_Toc168414521"/>
        <w:bookmarkStart w:id="1" w:name="_Toc168414504"/>
        <w:r>
          <w:rPr/>
          <w:t>5.</w:t>
        </w:r>
      </w:ins>
      <w:ins w:id="2" w:author="yushuang" w:date="2024-08-09T18:54:07Z">
        <w:r>
          <w:rPr>
            <w:rFonts w:hint="eastAsia"/>
            <w:lang w:val="en-US" w:eastAsia="zh-CN"/>
          </w:rPr>
          <w:t>x</w:t>
        </w:r>
      </w:ins>
      <w:ins w:id="3" w:author="yushuang" w:date="2024-08-06T19:41:18Z">
        <w:r>
          <w:rPr/>
          <w:tab/>
        </w:r>
      </w:ins>
      <w:ins w:id="4" w:author="yushuang" w:date="2024-08-06T19:41:18Z">
        <w:r>
          <w:rPr/>
          <w:t>Use case #</w:t>
        </w:r>
      </w:ins>
      <w:ins w:id="5" w:author="yushuang" w:date="2024-08-06T19:45:37Z">
        <w:r>
          <w:rPr>
            <w:rFonts w:hint="eastAsia"/>
            <w:lang w:val="en-US" w:eastAsia="zh-CN"/>
          </w:rPr>
          <w:t>X</w:t>
        </w:r>
      </w:ins>
      <w:ins w:id="6" w:author="yushuang" w:date="2024-08-06T19:41:18Z">
        <w:r>
          <w:rPr/>
          <w:t xml:space="preserve">: </w:t>
        </w:r>
        <w:bookmarkStart w:id="2" w:name="_Hlk165974687"/>
        <w:r>
          <w:rPr/>
          <w:t xml:space="preserve">Renewable energy </w:t>
        </w:r>
      </w:ins>
      <w:ins w:id="7" w:author="yushuang" w:date="2024-08-06T19:45:58Z">
        <w:r>
          <w:rPr>
            <w:rFonts w:hint="eastAsia"/>
            <w:lang w:val="en-US" w:eastAsia="zh-CN"/>
          </w:rPr>
          <w:t>ena</w:t>
        </w:r>
      </w:ins>
      <w:ins w:id="8" w:author="yushuang" w:date="2024-08-06T19:45:59Z">
        <w:r>
          <w:rPr>
            <w:rFonts w:hint="eastAsia"/>
            <w:lang w:val="en-US" w:eastAsia="zh-CN"/>
          </w:rPr>
          <w:t>bl</w:t>
        </w:r>
      </w:ins>
      <w:ins w:id="9" w:author="yushuang" w:date="2024-08-06T19:51:01Z">
        <w:r>
          <w:rPr>
            <w:rFonts w:hint="eastAsia"/>
            <w:lang w:val="en-US" w:eastAsia="zh-CN"/>
          </w:rPr>
          <w:t>ing</w:t>
        </w:r>
      </w:ins>
      <w:ins w:id="10" w:author="yushuang" w:date="2024-08-06T19:41:18Z">
        <w:r>
          <w:rPr/>
          <w:t xml:space="preserve"> </w:t>
        </w:r>
        <w:bookmarkEnd w:id="0"/>
        <w:bookmarkEnd w:id="2"/>
      </w:ins>
      <w:ins w:id="11" w:author="yushuang" w:date="2024-08-08T21:10:26Z">
        <w:r>
          <w:rPr>
            <w:rFonts w:hint="eastAsia"/>
            <w:lang w:val="en-US" w:eastAsia="zh-CN"/>
          </w:rPr>
          <w:t>5G</w:t>
        </w:r>
      </w:ins>
      <w:ins w:id="12" w:author="yushuang" w:date="2024-08-08T21:10:27Z">
        <w:r>
          <w:rPr>
            <w:rFonts w:hint="eastAsia"/>
            <w:lang w:val="en-US" w:eastAsia="zh-CN"/>
          </w:rPr>
          <w:t>C</w:t>
        </w:r>
      </w:ins>
      <w:ins w:id="13" w:author="yushuang" w:date="2024-08-08T21:10:29Z">
        <w:r>
          <w:rPr>
            <w:rFonts w:hint="eastAsia"/>
            <w:lang w:val="en-US" w:eastAsia="zh-CN"/>
          </w:rPr>
          <w:t xml:space="preserve"> NF</w:t>
        </w:r>
      </w:ins>
      <w:ins w:id="14" w:author="yushuang" w:date="2024-08-06T19:42:08Z">
        <w:r>
          <w:rPr>
            <w:rFonts w:hint="eastAsia"/>
            <w:lang w:val="en-US" w:eastAsia="zh-CN"/>
          </w:rPr>
          <w:t xml:space="preserve"> </w:t>
        </w:r>
      </w:ins>
      <w:ins w:id="15" w:author="yushuang" w:date="2024-08-06T19:46:30Z">
        <w:r>
          <w:rPr>
            <w:rFonts w:hint="eastAsia"/>
            <w:lang w:val="en-US" w:eastAsia="zh-CN"/>
          </w:rPr>
          <w:t>re</w:t>
        </w:r>
      </w:ins>
      <w:ins w:id="16" w:author="yushuang" w:date="2024-08-06T19:46:31Z">
        <w:r>
          <w:rPr>
            <w:rFonts w:hint="eastAsia"/>
            <w:lang w:val="en-US" w:eastAsia="zh-CN"/>
          </w:rPr>
          <w:t>-</w:t>
        </w:r>
      </w:ins>
      <w:ins w:id="17" w:author="yushuang" w:date="2024-08-06T19:42:08Z">
        <w:r>
          <w:rPr>
            <w:rFonts w:hint="eastAsia"/>
            <w:lang w:val="en-US" w:eastAsia="zh-CN"/>
          </w:rPr>
          <w:t>s</w:t>
        </w:r>
      </w:ins>
      <w:ins w:id="18" w:author="yushuang" w:date="2024-08-06T19:42:09Z">
        <w:r>
          <w:rPr>
            <w:rFonts w:hint="eastAsia"/>
            <w:lang w:val="en-US" w:eastAsia="zh-CN"/>
          </w:rPr>
          <w:t>elec</w:t>
        </w:r>
      </w:ins>
      <w:ins w:id="19" w:author="yushuang" w:date="2024-08-06T19:42:10Z">
        <w:r>
          <w:rPr>
            <w:rFonts w:hint="eastAsia"/>
            <w:lang w:val="en-US" w:eastAsia="zh-CN"/>
          </w:rPr>
          <w:t>tion</w:t>
        </w:r>
      </w:ins>
    </w:p>
    <w:p>
      <w:pPr>
        <w:pStyle w:val="4"/>
        <w:rPr>
          <w:ins w:id="20" w:author="yushuang" w:date="2024-08-06T19:41:18Z"/>
          <w:rStyle w:val="93"/>
        </w:rPr>
      </w:pPr>
      <w:ins w:id="21" w:author="yushuang" w:date="2024-08-06T19:41:18Z">
        <w:bookmarkStart w:id="3" w:name="_Toc168414522"/>
        <w:r>
          <w:rPr>
            <w:rStyle w:val="93"/>
            <w:rFonts w:hint="eastAsia"/>
          </w:rPr>
          <w:t>5.</w:t>
        </w:r>
      </w:ins>
      <w:ins w:id="22" w:author="yushuang" w:date="2024-08-06T19:45:40Z">
        <w:r>
          <w:rPr>
            <w:rStyle w:val="93"/>
            <w:rFonts w:hint="eastAsia"/>
            <w:i w:val="0"/>
            <w:iCs w:val="0"/>
            <w:lang w:val="en-US" w:eastAsia="zh-CN"/>
          </w:rPr>
          <w:t>X</w:t>
        </w:r>
      </w:ins>
      <w:ins w:id="23" w:author="yushuang" w:date="2024-08-06T19:41:18Z">
        <w:r>
          <w:rPr>
            <w:rStyle w:val="93"/>
            <w:rFonts w:hint="eastAsia"/>
          </w:rPr>
          <w:t>.</w:t>
        </w:r>
      </w:ins>
      <w:ins w:id="24" w:author="yushuang" w:date="2024-08-06T19:41:18Z">
        <w:r>
          <w:rPr>
            <w:rStyle w:val="93"/>
            <w:i w:val="0"/>
            <w:iCs w:val="0"/>
          </w:rPr>
          <w:t>1</w:t>
        </w:r>
      </w:ins>
      <w:ins w:id="25" w:author="yushuang" w:date="2024-08-06T19:41:18Z">
        <w:r>
          <w:rPr>
            <w:rStyle w:val="93"/>
            <w:rFonts w:hint="eastAsia"/>
          </w:rPr>
          <w:t xml:space="preserve"> </w:t>
        </w:r>
      </w:ins>
      <w:ins w:id="26" w:author="yushuang" w:date="2024-08-06T19:41:18Z">
        <w:r>
          <w:rPr>
            <w:lang w:eastAsia="ko-KR"/>
          </w:rPr>
          <w:t>Description</w:t>
        </w:r>
        <w:bookmarkEnd w:id="3"/>
      </w:ins>
    </w:p>
    <w:p>
      <w:pPr>
        <w:rPr>
          <w:ins w:id="27" w:author="yushuang" w:date="2024-08-06T19:41:18Z"/>
          <w:lang w:val="en-US" w:eastAsia="zh-CN"/>
        </w:rPr>
      </w:pPr>
      <w:ins w:id="28" w:author="yushuang" w:date="2024-08-09T19:19:01Z">
        <w:r>
          <w:rPr>
            <w:rFonts w:hint="eastAsia"/>
            <w:lang w:val="en-US" w:eastAsia="zh-CN"/>
          </w:rPr>
          <w:t>To</w:t>
        </w:r>
      </w:ins>
      <w:ins w:id="29" w:author="yushuang" w:date="2024-08-09T19:19:02Z">
        <w:r>
          <w:rPr>
            <w:rFonts w:hint="eastAsia"/>
            <w:lang w:val="en-US" w:eastAsia="zh-CN"/>
          </w:rPr>
          <w:t xml:space="preserve"> </w:t>
        </w:r>
      </w:ins>
      <w:ins w:id="30" w:author="yushuang" w:date="2024-08-09T19:18:57Z">
        <w:r>
          <w:rPr>
            <w:rFonts w:hint="eastAsia"/>
            <w:lang w:val="en-US" w:eastAsia="zh-CN"/>
            <w:rPrChange w:id="31" w:author="yushuang" w:date="2024-08-09T19:18:57Z">
              <w:rPr>
                <w:rFonts w:hint="eastAsia"/>
              </w:rPr>
            </w:rPrChange>
          </w:rPr>
          <w:t xml:space="preserve">cut down on emissions and increase network efficiency, operators have an interest in powering their network using renewable energy sources. It is also important for operators to understand and track the proportion of energy consumed in their networks that is sourced from renewable sources, which can be </w:t>
        </w:r>
      </w:ins>
      <w:ins w:id="33" w:author="yushuang" w:date="2024-08-09T19:24:27Z">
        <w:r>
          <w:rPr>
            <w:rFonts w:hint="eastAsia"/>
            <w:lang w:val="en-US" w:eastAsia="zh-CN"/>
          </w:rPr>
          <w:t>u</w:t>
        </w:r>
      </w:ins>
      <w:ins w:id="34" w:author="yushuang" w:date="2024-08-09T19:24:31Z">
        <w:r>
          <w:rPr>
            <w:rFonts w:hint="eastAsia"/>
            <w:lang w:val="en-US" w:eastAsia="zh-CN"/>
          </w:rPr>
          <w:t>tiliz</w:t>
        </w:r>
      </w:ins>
      <w:ins w:id="35" w:author="yushuang" w:date="2024-08-09T19:24:32Z">
        <w:r>
          <w:rPr>
            <w:rFonts w:hint="eastAsia"/>
            <w:lang w:val="en-US" w:eastAsia="zh-CN"/>
          </w:rPr>
          <w:t>ed</w:t>
        </w:r>
      </w:ins>
      <w:ins w:id="36" w:author="yushuang" w:date="2024-08-09T19:24:34Z">
        <w:r>
          <w:rPr>
            <w:rFonts w:hint="eastAsia"/>
            <w:lang w:val="en-US" w:eastAsia="zh-CN"/>
          </w:rPr>
          <w:t xml:space="preserve"> by</w:t>
        </w:r>
      </w:ins>
      <w:ins w:id="37" w:author="yushuang" w:date="2024-08-06T19:41:18Z">
        <w:r>
          <w:rPr>
            <w:lang w:val="en-US" w:eastAsia="zh-CN"/>
          </w:rPr>
          <w:t xml:space="preserve"> the operator</w:t>
        </w:r>
      </w:ins>
      <w:ins w:id="38" w:author="yushuang" w:date="2024-08-09T19:20:16Z">
        <w:r>
          <w:rPr>
            <w:rFonts w:hint="eastAsia"/>
            <w:lang w:val="en-US" w:eastAsia="zh-CN"/>
          </w:rPr>
          <w:t>s</w:t>
        </w:r>
      </w:ins>
      <w:ins w:id="39" w:author="yushuang" w:date="2024-08-06T19:41:18Z">
        <w:r>
          <w:rPr>
            <w:lang w:val="en-US" w:eastAsia="zh-CN"/>
          </w:rPr>
          <w:t xml:space="preserve"> </w:t>
        </w:r>
      </w:ins>
      <w:ins w:id="40" w:author="yushuang" w:date="2024-08-09T19:24:40Z">
        <w:r>
          <w:rPr>
            <w:rFonts w:hint="eastAsia"/>
            <w:lang w:val="en-US" w:eastAsia="zh-CN"/>
          </w:rPr>
          <w:t>t</w:t>
        </w:r>
      </w:ins>
      <w:ins w:id="41" w:author="yushuang" w:date="2024-08-09T19:24:43Z">
        <w:r>
          <w:rPr>
            <w:rFonts w:hint="eastAsia"/>
            <w:lang w:val="en-US" w:eastAsia="zh-CN"/>
          </w:rPr>
          <w:t xml:space="preserve">o </w:t>
        </w:r>
      </w:ins>
      <w:ins w:id="42" w:author="yushuang" w:date="2024-08-06T19:41:18Z">
        <w:r>
          <w:rPr>
            <w:lang w:val="en-US" w:eastAsia="zh-CN"/>
          </w:rPr>
          <w:t xml:space="preserve">decide to deploy </w:t>
        </w:r>
      </w:ins>
      <w:ins w:id="43" w:author="yushuang" w:date="2024-08-09T19:42:59Z">
        <w:r>
          <w:rPr>
            <w:rFonts w:hint="eastAsia"/>
            <w:lang w:val="en-US" w:eastAsia="zh-CN"/>
          </w:rPr>
          <w:t>5G</w:t>
        </w:r>
      </w:ins>
      <w:ins w:id="44" w:author="yushuang" w:date="2024-08-09T19:43:00Z">
        <w:r>
          <w:rPr>
            <w:rFonts w:hint="eastAsia"/>
            <w:lang w:val="en-US" w:eastAsia="zh-CN"/>
          </w:rPr>
          <w:t xml:space="preserve">C </w:t>
        </w:r>
      </w:ins>
      <w:ins w:id="45" w:author="yushuang" w:date="2024-08-06T19:42:35Z">
        <w:r>
          <w:rPr>
            <w:rFonts w:hint="eastAsia"/>
            <w:lang w:val="en-US" w:eastAsia="zh-CN"/>
          </w:rPr>
          <w:t>N</w:t>
        </w:r>
      </w:ins>
      <w:ins w:id="46" w:author="yushuang" w:date="2024-08-06T19:42:36Z">
        <w:r>
          <w:rPr>
            <w:rFonts w:hint="eastAsia"/>
            <w:lang w:val="en-US" w:eastAsia="zh-CN"/>
          </w:rPr>
          <w:t>Fs</w:t>
        </w:r>
      </w:ins>
      <w:ins w:id="47" w:author="yushuang" w:date="2024-08-06T19:41:18Z">
        <w:r>
          <w:rPr>
            <w:lang w:val="en-US" w:eastAsia="zh-CN"/>
          </w:rPr>
          <w:t xml:space="preserve"> which </w:t>
        </w:r>
      </w:ins>
      <w:ins w:id="48" w:author="yushuang" w:date="2024-08-09T19:20:31Z">
        <w:r>
          <w:rPr>
            <w:rFonts w:hint="eastAsia"/>
            <w:lang w:val="en-US" w:eastAsia="zh-CN"/>
          </w:rPr>
          <w:t>can</w:t>
        </w:r>
      </w:ins>
      <w:ins w:id="49" w:author="yushuang" w:date="2024-08-09T19:20:34Z">
        <w:r>
          <w:rPr>
            <w:rFonts w:hint="eastAsia"/>
            <w:lang w:val="en-US" w:eastAsia="zh-CN"/>
          </w:rPr>
          <w:t xml:space="preserve"> be</w:t>
        </w:r>
      </w:ins>
      <w:ins w:id="50" w:author="yushuang" w:date="2024-08-06T19:41:18Z">
        <w:r>
          <w:rPr>
            <w:lang w:val="en-US" w:eastAsia="zh-CN"/>
          </w:rPr>
          <w:t xml:space="preserve"> powered by renewable energy, such as </w:t>
        </w:r>
      </w:ins>
      <w:ins w:id="51" w:author="yushuang" w:date="2024-08-09T19:24:48Z">
        <w:r>
          <w:rPr>
            <w:rFonts w:hint="eastAsia"/>
            <w:highlight w:val="none"/>
            <w:lang w:val="en-US" w:eastAsia="zh-CN"/>
          </w:rPr>
          <w:t>optimizing the energy utilization of UPF</w:t>
        </w:r>
      </w:ins>
      <w:ins w:id="52" w:author="yushuang" w:date="2024-08-09T20:07:31Z">
        <w:r>
          <w:rPr>
            <w:rFonts w:hint="eastAsia"/>
            <w:highlight w:val="none"/>
            <w:lang w:val="en-US" w:eastAsia="zh-CN"/>
          </w:rPr>
          <w:t>s</w:t>
        </w:r>
      </w:ins>
      <w:ins w:id="53" w:author="yushuang" w:date="2024-08-09T19:24:48Z">
        <w:bookmarkStart w:id="5" w:name="_GoBack"/>
        <w:bookmarkEnd w:id="5"/>
        <w:r>
          <w:rPr>
            <w:rFonts w:hint="eastAsia"/>
            <w:highlight w:val="none"/>
            <w:lang w:val="en-US" w:eastAsia="zh-CN"/>
          </w:rPr>
          <w:t xml:space="preserve">, which powered by either renewable or non-renewable energy sources. </w:t>
        </w:r>
      </w:ins>
    </w:p>
    <w:p>
      <w:pPr>
        <w:jc w:val="both"/>
        <w:rPr>
          <w:ins w:id="55" w:author="yushuang" w:date="2024-08-09T19:54:45Z"/>
          <w:rFonts w:hint="eastAsia"/>
          <w:lang w:val="en-US" w:eastAsia="zh-CN"/>
        </w:rPr>
        <w:pPrChange w:id="54" w:author="yushuang" w:date="2024-08-09T19:28:46Z">
          <w:pPr>
            <w:jc w:val="center"/>
          </w:pPr>
        </w:pPrChange>
      </w:pPr>
      <w:ins w:id="56" w:author="yushuang" w:date="2024-08-09T19:54:43Z">
        <w:r>
          <w:rPr>
            <w:rFonts w:hint="eastAsia"/>
            <w:lang w:val="en-US" w:eastAsia="zh-CN"/>
            <w:rPrChange w:id="57" w:author="yushuang" w:date="2024-08-09T19:54:43Z">
              <w:rPr>
                <w:rFonts w:hint="eastAsia"/>
              </w:rPr>
            </w:rPrChange>
          </w:rPr>
          <w:t xml:space="preserve">By incorporating UPFs that utilize renewable energy sources, the </w:t>
        </w:r>
      </w:ins>
      <w:ins w:id="59" w:author="yushuang" w:date="2024-08-09T19:54:52Z">
        <w:r>
          <w:rPr>
            <w:rFonts w:hint="eastAsia"/>
            <w:lang w:val="en-US" w:eastAsia="zh-CN"/>
          </w:rPr>
          <w:t>3GPP management system</w:t>
        </w:r>
      </w:ins>
      <w:ins w:id="60" w:author="yushuang" w:date="2024-08-09T19:54:43Z">
        <w:r>
          <w:rPr>
            <w:rFonts w:hint="eastAsia"/>
            <w:lang w:val="en-US" w:eastAsia="zh-CN"/>
            <w:rPrChange w:id="61" w:author="yushuang" w:date="2024-08-09T19:54:43Z">
              <w:rPr>
                <w:rFonts w:hint="eastAsia"/>
              </w:rPr>
            </w:rPrChange>
          </w:rPr>
          <w:t xml:space="preserve"> can manage and adjust the working mode of the UPFs, which are powered by either renewable or non-renewable energy sources. This includes prioritizing the selection/re-selection of UPFs powered by renewable energy, transitioning traditional UPFs to an energy-saving state during off-peak periods, and triggering UPF re-selection, relocation, and release. This </w:t>
        </w:r>
      </w:ins>
      <w:ins w:id="63" w:author="yushuang" w:date="2024-08-09T19:55:26Z">
        <w:r>
          <w:rPr>
            <w:rFonts w:hint="eastAsia"/>
            <w:lang w:val="en-US" w:eastAsia="zh-CN"/>
          </w:rPr>
          <w:t xml:space="preserve">can </w:t>
        </w:r>
      </w:ins>
      <w:ins w:id="64" w:author="yushuang" w:date="2024-08-09T19:54:43Z">
        <w:r>
          <w:rPr>
            <w:rFonts w:hint="eastAsia"/>
            <w:lang w:val="en-US" w:eastAsia="zh-CN"/>
            <w:rPrChange w:id="65" w:author="yushuang" w:date="2024-08-09T19:54:43Z">
              <w:rPr>
                <w:rFonts w:hint="eastAsia"/>
              </w:rPr>
            </w:rPrChange>
          </w:rPr>
          <w:t>allow the 5GC to aggregate PDU sessions into fewer UPFs, prioritizing those powered by renewable energy when possible and in line with user preferences and service quality requirements.</w:t>
        </w:r>
      </w:ins>
    </w:p>
    <w:p>
      <w:pPr>
        <w:pStyle w:val="4"/>
        <w:rPr>
          <w:ins w:id="67" w:author="yushuang" w:date="2024-08-06T19:41:18Z"/>
          <w:lang w:val="en-US" w:eastAsia="zh-CN"/>
        </w:rPr>
      </w:pPr>
      <w:ins w:id="68" w:author="yushuang" w:date="2024-08-06T19:41:18Z">
        <w:bookmarkStart w:id="4" w:name="_Toc168414523"/>
        <w:r>
          <w:rPr>
            <w:rFonts w:hint="eastAsia"/>
            <w:lang w:val="en-US" w:eastAsia="zh-CN"/>
          </w:rPr>
          <w:t>5</w:t>
        </w:r>
      </w:ins>
      <w:ins w:id="69" w:author="yushuang" w:date="2024-08-06T19:41:18Z">
        <w:r>
          <w:rPr>
            <w:lang w:val="en-US" w:eastAsia="zh-CN"/>
          </w:rPr>
          <w:t>.</w:t>
        </w:r>
      </w:ins>
      <w:ins w:id="70" w:author="yushuang" w:date="2024-08-06T19:41:26Z">
        <w:r>
          <w:rPr>
            <w:rFonts w:hint="eastAsia"/>
            <w:lang w:val="en-US" w:eastAsia="zh-CN"/>
          </w:rPr>
          <w:t>x</w:t>
        </w:r>
      </w:ins>
      <w:ins w:id="71" w:author="yushuang" w:date="2024-08-06T19:41:18Z">
        <w:r>
          <w:rPr>
            <w:lang w:val="en-US" w:eastAsia="zh-CN"/>
          </w:rPr>
          <w:t>.2</w:t>
        </w:r>
      </w:ins>
      <w:ins w:id="72" w:author="yushuang" w:date="2024-08-06T19:41:18Z">
        <w:r>
          <w:rPr>
            <w:lang w:val="en-US" w:eastAsia="zh-CN"/>
          </w:rPr>
          <w:tab/>
        </w:r>
      </w:ins>
      <w:ins w:id="73" w:author="yushuang" w:date="2024-08-06T19:41:18Z">
        <w:r>
          <w:rPr>
            <w:lang w:val="en-US" w:eastAsia="zh-CN"/>
          </w:rPr>
          <w:t>Potential requirements</w:t>
        </w:r>
        <w:bookmarkEnd w:id="4"/>
      </w:ins>
    </w:p>
    <w:p>
      <w:pPr>
        <w:rPr>
          <w:ins w:id="74" w:author="yushuang" w:date="2024-08-06T19:41:18Z"/>
          <w:rFonts w:eastAsia="微软雅黑"/>
          <w:kern w:val="2"/>
          <w:szCs w:val="18"/>
          <w:lang w:eastAsia="zh-CN" w:bidi="ar-KW"/>
        </w:rPr>
      </w:pPr>
      <w:ins w:id="75" w:author="yushuang" w:date="2024-08-06T19:41:18Z">
        <w:r>
          <w:rPr>
            <w:rFonts w:eastAsia="微软雅黑"/>
            <w:b/>
          </w:rPr>
          <w:t>REQ-</w:t>
        </w:r>
      </w:ins>
      <w:ins w:id="76" w:author="yushuang" w:date="2024-08-09T18:59:25Z">
        <w:r>
          <w:rPr>
            <w:rFonts w:hint="eastAsia" w:eastAsia="微软雅黑"/>
            <w:b/>
            <w:lang w:val="en-US" w:eastAsia="zh-CN"/>
          </w:rPr>
          <w:t>5</w:t>
        </w:r>
      </w:ins>
      <w:ins w:id="77" w:author="yushuang" w:date="2024-08-09T18:59:26Z">
        <w:r>
          <w:rPr>
            <w:rFonts w:hint="eastAsia" w:eastAsia="微软雅黑"/>
            <w:b/>
            <w:lang w:val="en-US" w:eastAsia="zh-CN"/>
          </w:rPr>
          <w:t>GC</w:t>
        </w:r>
      </w:ins>
      <w:ins w:id="78" w:author="yushuang" w:date="2024-08-09T18:59:27Z">
        <w:r>
          <w:rPr>
            <w:rFonts w:hint="eastAsia" w:eastAsia="微软雅黑"/>
            <w:b/>
            <w:lang w:val="en-US" w:eastAsia="zh-CN"/>
          </w:rPr>
          <w:t xml:space="preserve"> </w:t>
        </w:r>
      </w:ins>
      <w:ins w:id="79" w:author="yushuang" w:date="2024-08-09T18:59:35Z">
        <w:r>
          <w:rPr>
            <w:rFonts w:hint="eastAsia" w:eastAsia="微软雅黑"/>
            <w:b/>
            <w:lang w:val="en-US" w:eastAsia="zh-CN"/>
          </w:rPr>
          <w:t>r</w:t>
        </w:r>
      </w:ins>
      <w:ins w:id="80" w:author="yushuang" w:date="2024-08-06T19:41:18Z">
        <w:r>
          <w:rPr>
            <w:rFonts w:eastAsia="微软雅黑"/>
            <w:b/>
          </w:rPr>
          <w:t>enewable_energy-01</w:t>
        </w:r>
      </w:ins>
      <w:ins w:id="81" w:author="yushuang" w:date="2024-08-06T19:41:18Z">
        <w:r>
          <w:rPr>
            <w:rFonts w:eastAsia="微软雅黑"/>
            <w:kern w:val="2"/>
            <w:szCs w:val="18"/>
            <w:lang w:eastAsia="zh-CN" w:bidi="ar-KW"/>
          </w:rPr>
          <w:t xml:space="preserve"> The </w:t>
        </w:r>
      </w:ins>
      <w:ins w:id="82" w:author="yushuang" w:date="2024-08-06T19:41:18Z">
        <w:r>
          <w:rPr>
            <w:lang w:eastAsia="ko-KR"/>
          </w:rPr>
          <w:t>3GPP management system</w:t>
        </w:r>
      </w:ins>
      <w:ins w:id="83" w:author="yushuang" w:date="2024-08-06T19:41:18Z">
        <w:r>
          <w:rPr>
            <w:lang w:eastAsia="zh-CN"/>
          </w:rPr>
          <w:t xml:space="preserve"> should have a capability allowing an authorized MnS consumer to give indication to</w:t>
        </w:r>
      </w:ins>
      <w:ins w:id="84" w:author="yushuang" w:date="2024-08-09T18:58:42Z">
        <w:r>
          <w:rPr>
            <w:rFonts w:hint="eastAsia"/>
            <w:lang w:val="en-US" w:eastAsia="zh-CN"/>
          </w:rPr>
          <w:t xml:space="preserve"> 5</w:t>
        </w:r>
      </w:ins>
      <w:ins w:id="85" w:author="yushuang" w:date="2024-08-09T18:58:44Z">
        <w:r>
          <w:rPr>
            <w:rFonts w:hint="eastAsia"/>
            <w:lang w:val="en-US" w:eastAsia="zh-CN"/>
          </w:rPr>
          <w:t>GC</w:t>
        </w:r>
      </w:ins>
      <w:ins w:id="86" w:author="yushuang" w:date="2024-08-06T19:41:34Z">
        <w:r>
          <w:rPr>
            <w:rFonts w:hint="eastAsia"/>
            <w:lang w:val="en-US" w:eastAsia="zh-CN"/>
          </w:rPr>
          <w:t xml:space="preserve"> </w:t>
        </w:r>
      </w:ins>
      <w:ins w:id="87" w:author="yushuang" w:date="2024-08-06T19:41:32Z">
        <w:r>
          <w:rPr>
            <w:rFonts w:hint="eastAsia"/>
            <w:lang w:val="en-US" w:eastAsia="zh-CN"/>
          </w:rPr>
          <w:t>NFs</w:t>
        </w:r>
      </w:ins>
      <w:ins w:id="88" w:author="yushuang" w:date="2024-08-06T19:41:18Z">
        <w:r>
          <w:rPr>
            <w:lang w:eastAsia="zh-CN"/>
          </w:rPr>
          <w:t xml:space="preserve"> to consider</w:t>
        </w:r>
      </w:ins>
      <w:ins w:id="89" w:author="yushuang" w:date="2024-08-06T19:41:18Z">
        <w:r>
          <w:rPr>
            <w:sz w:val="21"/>
            <w:szCs w:val="21"/>
            <w:lang w:eastAsia="ko-KR"/>
          </w:rPr>
          <w:t xml:space="preserve"> renewable energy information</w:t>
        </w:r>
      </w:ins>
      <w:ins w:id="90" w:author="yushuang" w:date="2024-08-06T19:41:18Z">
        <w:r>
          <w:rPr>
            <w:lang w:eastAsia="zh-CN"/>
          </w:rPr>
          <w:t xml:space="preserve"> for load transferring</w:t>
        </w:r>
      </w:ins>
      <w:ins w:id="91" w:author="yushuang" w:date="2024-08-06T19:41:18Z">
        <w:r>
          <w:rPr>
            <w:sz w:val="21"/>
            <w:szCs w:val="21"/>
            <w:lang w:eastAsia="ko-KR"/>
          </w:rPr>
          <w:t>.</w:t>
        </w:r>
      </w:ins>
    </w:p>
    <w:p>
      <w:pPr>
        <w:rPr>
          <w:ins w:id="92" w:author="yushuang" w:date="2024-08-06T19:41:18Z"/>
          <w:sz w:val="21"/>
          <w:szCs w:val="21"/>
          <w:lang w:eastAsia="ko-KR"/>
        </w:rPr>
      </w:pPr>
      <w:ins w:id="93" w:author="yushuang" w:date="2024-08-06T19:41:18Z">
        <w:r>
          <w:rPr>
            <w:rFonts w:eastAsia="微软雅黑"/>
            <w:b/>
          </w:rPr>
          <w:t>REQ-</w:t>
        </w:r>
      </w:ins>
      <w:ins w:id="94" w:author="yushuang" w:date="2024-08-09T18:59:39Z">
        <w:r>
          <w:rPr>
            <w:rFonts w:hint="eastAsia" w:eastAsia="微软雅黑"/>
            <w:b/>
            <w:lang w:val="en-US" w:eastAsia="zh-CN"/>
          </w:rPr>
          <w:t>5G</w:t>
        </w:r>
      </w:ins>
      <w:ins w:id="95" w:author="yushuang" w:date="2024-08-09T18:59:40Z">
        <w:r>
          <w:rPr>
            <w:rFonts w:hint="eastAsia" w:eastAsia="微软雅黑"/>
            <w:b/>
            <w:lang w:val="en-US" w:eastAsia="zh-CN"/>
          </w:rPr>
          <w:t>C</w:t>
        </w:r>
      </w:ins>
      <w:ins w:id="96" w:author="yushuang" w:date="2024-08-09T18:59:30Z">
        <w:r>
          <w:rPr>
            <w:rFonts w:hint="eastAsia" w:eastAsia="微软雅黑"/>
            <w:b/>
            <w:lang w:val="en-US" w:eastAsia="zh-CN"/>
          </w:rPr>
          <w:t xml:space="preserve"> </w:t>
        </w:r>
      </w:ins>
      <w:ins w:id="97" w:author="yushuang" w:date="2024-08-09T18:59:32Z">
        <w:r>
          <w:rPr>
            <w:rFonts w:hint="eastAsia" w:eastAsia="微软雅黑"/>
            <w:b/>
            <w:lang w:val="en-US" w:eastAsia="zh-CN"/>
          </w:rPr>
          <w:t>r</w:t>
        </w:r>
      </w:ins>
      <w:ins w:id="98" w:author="yushuang" w:date="2024-08-06T19:41:18Z">
        <w:r>
          <w:rPr>
            <w:rFonts w:eastAsia="微软雅黑"/>
            <w:b/>
          </w:rPr>
          <w:t>enewable_energy-02</w:t>
        </w:r>
      </w:ins>
      <w:ins w:id="99" w:author="yushuang" w:date="2024-08-06T19:41:18Z">
        <w:r>
          <w:rPr>
            <w:rFonts w:eastAsia="微软雅黑"/>
            <w:kern w:val="2"/>
            <w:szCs w:val="18"/>
            <w:lang w:eastAsia="zh-CN" w:bidi="ar-KW"/>
          </w:rPr>
          <w:t xml:space="preserve"> The </w:t>
        </w:r>
      </w:ins>
      <w:ins w:id="100" w:author="yushuang" w:date="2024-08-06T19:41:18Z">
        <w:r>
          <w:rPr>
            <w:lang w:eastAsia="ko-KR"/>
          </w:rPr>
          <w:t xml:space="preserve">3GPP management system should be able to </w:t>
        </w:r>
      </w:ins>
      <w:ins w:id="101" w:author="yushuang" w:date="2024-08-06T19:41:18Z">
        <w:r>
          <w:rPr>
            <w:rFonts w:hint="eastAsia"/>
            <w:lang w:eastAsia="zh-CN"/>
          </w:rPr>
          <w:t>i</w:t>
        </w:r>
      </w:ins>
      <w:ins w:id="102" w:author="yushuang" w:date="2024-08-06T19:41:18Z">
        <w:r>
          <w:rPr>
            <w:lang w:eastAsia="ko-KR"/>
          </w:rPr>
          <w:t xml:space="preserve">dentify </w:t>
        </w:r>
      </w:ins>
      <w:ins w:id="103" w:author="yushuang" w:date="2024-08-09T18:59:04Z">
        <w:r>
          <w:rPr>
            <w:rFonts w:hint="eastAsia"/>
            <w:lang w:val="en-US" w:eastAsia="zh-CN"/>
          </w:rPr>
          <w:t>5G</w:t>
        </w:r>
      </w:ins>
      <w:ins w:id="104" w:author="yushuang" w:date="2024-08-09T18:59:05Z">
        <w:r>
          <w:rPr>
            <w:rFonts w:hint="eastAsia"/>
            <w:lang w:val="en-US" w:eastAsia="zh-CN"/>
          </w:rPr>
          <w:t>C</w:t>
        </w:r>
      </w:ins>
      <w:ins w:id="105" w:author="yushuang" w:date="2024-08-09T18:59:06Z">
        <w:r>
          <w:rPr>
            <w:rFonts w:hint="eastAsia"/>
            <w:lang w:val="en-US" w:eastAsia="zh-CN"/>
          </w:rPr>
          <w:t xml:space="preserve"> </w:t>
        </w:r>
      </w:ins>
      <w:ins w:id="106" w:author="yushuang" w:date="2024-08-06T19:41:39Z">
        <w:r>
          <w:rPr>
            <w:rFonts w:hint="eastAsia"/>
            <w:lang w:val="en-US" w:eastAsia="zh-CN"/>
          </w:rPr>
          <w:t>N</w:t>
        </w:r>
      </w:ins>
      <w:ins w:id="107" w:author="yushuang" w:date="2024-08-06T19:41:40Z">
        <w:r>
          <w:rPr>
            <w:rFonts w:hint="eastAsia"/>
            <w:lang w:val="en-US" w:eastAsia="zh-CN"/>
          </w:rPr>
          <w:t>F</w:t>
        </w:r>
      </w:ins>
      <w:ins w:id="108" w:author="yushuang" w:date="2024-08-06T19:41:41Z">
        <w:r>
          <w:rPr>
            <w:rFonts w:hint="eastAsia"/>
            <w:lang w:val="en-US" w:eastAsia="zh-CN"/>
          </w:rPr>
          <w:t>s</w:t>
        </w:r>
      </w:ins>
      <w:ins w:id="109" w:author="yushuang" w:date="2024-08-06T19:41:18Z">
        <w:r>
          <w:rPr>
            <w:lang w:eastAsia="ko-KR"/>
          </w:rPr>
          <w:t xml:space="preserve"> which </w:t>
        </w:r>
      </w:ins>
      <w:ins w:id="110" w:author="yushuang" w:date="2024-08-09T18:59:56Z">
        <w:r>
          <w:rPr>
            <w:rFonts w:hint="eastAsia"/>
            <w:lang w:val="en-US" w:eastAsia="zh-CN"/>
          </w:rPr>
          <w:t>are</w:t>
        </w:r>
      </w:ins>
      <w:ins w:id="111" w:author="yushuang" w:date="2024-08-09T19:00:08Z">
        <w:r>
          <w:rPr>
            <w:rFonts w:hint="eastAsia"/>
            <w:lang w:val="en-US" w:eastAsia="zh-CN"/>
          </w:rPr>
          <w:t xml:space="preserve"> </w:t>
        </w:r>
      </w:ins>
      <w:ins w:id="112" w:author="yushuang" w:date="2024-08-06T19:41:18Z">
        <w:r>
          <w:rPr>
            <w:lang w:eastAsia="ko-KR"/>
          </w:rPr>
          <w:t xml:space="preserve">powered by </w:t>
        </w:r>
      </w:ins>
      <w:ins w:id="113" w:author="yushuang" w:date="2024-08-06T19:41:18Z">
        <w:r>
          <w:rPr>
            <w:sz w:val="21"/>
            <w:szCs w:val="21"/>
            <w:lang w:eastAsia="ko-KR"/>
          </w:rPr>
          <w:t>renewable energy.</w:t>
        </w:r>
      </w:ins>
    </w:p>
    <w:bookmarkEnd w:id="1"/>
    <w:p>
      <w:pPr>
        <w:pStyle w:val="4"/>
        <w:rPr>
          <w:iCs w:val="0"/>
          <w:color w:val="404040"/>
        </w:rPr>
      </w:pPr>
    </w:p>
    <w:p>
      <w:pPr>
        <w:rPr>
          <w:i/>
        </w:rPr>
      </w:pPr>
    </w:p>
    <w:p>
      <w:pPr>
        <w:rPr>
          <w:i/>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 xml:space="preserve">End of  </w:t>
            </w:r>
            <w:r>
              <w:rPr>
                <w:rFonts w:hint="eastAsia" w:ascii="Arial" w:hAnsi="Arial" w:cs="Arial"/>
                <w:b/>
                <w:bCs/>
                <w:sz w:val="28"/>
                <w:szCs w:val="28"/>
                <w:lang w:eastAsia="zh-CN"/>
              </w:rPr>
              <w:t xml:space="preserve"> </w:t>
            </w:r>
            <w:r>
              <w:rPr>
                <w:rFonts w:ascii="Arial" w:hAnsi="Arial" w:cs="Arial"/>
                <w:b/>
                <w:bCs/>
                <w:sz w:val="28"/>
                <w:szCs w:val="28"/>
                <w:lang w:eastAsia="zh-CN"/>
              </w:rPr>
              <w:t>Changes</w:t>
            </w:r>
          </w:p>
        </w:tc>
      </w:tr>
    </w:tbl>
    <w:p>
      <w:pPr>
        <w:rPr>
          <w:i/>
        </w:rPr>
      </w:pPr>
    </w:p>
    <w:p>
      <w:pPr>
        <w:rPr>
          <w:lang w:eastAsia="zh-CN"/>
        </w:rPr>
      </w:pPr>
    </w:p>
    <w:sectPr>
      <w:footnotePr>
        <w:numRestart w:val="eachSect"/>
      </w:footnotePr>
      <w:pgSz w:w="11907" w:h="16840"/>
      <w:pgMar w:top="567" w:right="1134" w:bottom="567"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shuang">
    <w15:presenceInfo w15:providerId="None" w15:userId="yus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015DB"/>
    <w:rsid w:val="00012515"/>
    <w:rsid w:val="0002646E"/>
    <w:rsid w:val="00046389"/>
    <w:rsid w:val="000666F7"/>
    <w:rsid w:val="00074722"/>
    <w:rsid w:val="000819D8"/>
    <w:rsid w:val="000915E8"/>
    <w:rsid w:val="000934A6"/>
    <w:rsid w:val="000A2C6C"/>
    <w:rsid w:val="000A4660"/>
    <w:rsid w:val="000A5C53"/>
    <w:rsid w:val="000D1B5B"/>
    <w:rsid w:val="000D24BA"/>
    <w:rsid w:val="000D262A"/>
    <w:rsid w:val="000D4ACF"/>
    <w:rsid w:val="000E0DDB"/>
    <w:rsid w:val="0010401F"/>
    <w:rsid w:val="00112FC3"/>
    <w:rsid w:val="001630D6"/>
    <w:rsid w:val="00170121"/>
    <w:rsid w:val="00173FA3"/>
    <w:rsid w:val="001755A0"/>
    <w:rsid w:val="00177744"/>
    <w:rsid w:val="00184644"/>
    <w:rsid w:val="00184B6F"/>
    <w:rsid w:val="001861E5"/>
    <w:rsid w:val="001A13D2"/>
    <w:rsid w:val="001B1652"/>
    <w:rsid w:val="001C3EC8"/>
    <w:rsid w:val="001D0A01"/>
    <w:rsid w:val="001D2BD4"/>
    <w:rsid w:val="001D6911"/>
    <w:rsid w:val="001F5DA8"/>
    <w:rsid w:val="00201947"/>
    <w:rsid w:val="0020395B"/>
    <w:rsid w:val="002046CB"/>
    <w:rsid w:val="00204DC9"/>
    <w:rsid w:val="002062C0"/>
    <w:rsid w:val="002069E8"/>
    <w:rsid w:val="00215130"/>
    <w:rsid w:val="00227F3E"/>
    <w:rsid w:val="00230002"/>
    <w:rsid w:val="00233E0B"/>
    <w:rsid w:val="00235CFF"/>
    <w:rsid w:val="00244622"/>
    <w:rsid w:val="00244C9A"/>
    <w:rsid w:val="00247216"/>
    <w:rsid w:val="00251B16"/>
    <w:rsid w:val="00257839"/>
    <w:rsid w:val="002910EA"/>
    <w:rsid w:val="002A1857"/>
    <w:rsid w:val="002A198B"/>
    <w:rsid w:val="002A43AA"/>
    <w:rsid w:val="002A78EA"/>
    <w:rsid w:val="002C07D1"/>
    <w:rsid w:val="002C7F38"/>
    <w:rsid w:val="002D3C4A"/>
    <w:rsid w:val="002D79BD"/>
    <w:rsid w:val="002F6432"/>
    <w:rsid w:val="003032E0"/>
    <w:rsid w:val="00305951"/>
    <w:rsid w:val="0030628A"/>
    <w:rsid w:val="00307441"/>
    <w:rsid w:val="0032076E"/>
    <w:rsid w:val="00327458"/>
    <w:rsid w:val="0035122B"/>
    <w:rsid w:val="00353451"/>
    <w:rsid w:val="0036126C"/>
    <w:rsid w:val="00371032"/>
    <w:rsid w:val="00371B44"/>
    <w:rsid w:val="003B158A"/>
    <w:rsid w:val="003C0E1A"/>
    <w:rsid w:val="003C122B"/>
    <w:rsid w:val="003C5A97"/>
    <w:rsid w:val="003C7A04"/>
    <w:rsid w:val="003F4B82"/>
    <w:rsid w:val="003F52B2"/>
    <w:rsid w:val="00431DBF"/>
    <w:rsid w:val="00440414"/>
    <w:rsid w:val="00440668"/>
    <w:rsid w:val="00450F3D"/>
    <w:rsid w:val="004558E9"/>
    <w:rsid w:val="0045777E"/>
    <w:rsid w:val="00483D7F"/>
    <w:rsid w:val="004A0CBE"/>
    <w:rsid w:val="004A6BDC"/>
    <w:rsid w:val="004B3753"/>
    <w:rsid w:val="004C31D2"/>
    <w:rsid w:val="004D55C2"/>
    <w:rsid w:val="004D70E9"/>
    <w:rsid w:val="004E67D8"/>
    <w:rsid w:val="00513B9A"/>
    <w:rsid w:val="00521131"/>
    <w:rsid w:val="00524BEE"/>
    <w:rsid w:val="00527C0B"/>
    <w:rsid w:val="005410F6"/>
    <w:rsid w:val="005729C4"/>
    <w:rsid w:val="0059227B"/>
    <w:rsid w:val="005A4691"/>
    <w:rsid w:val="005B02B8"/>
    <w:rsid w:val="005B0966"/>
    <w:rsid w:val="005B795D"/>
    <w:rsid w:val="005E209F"/>
    <w:rsid w:val="00613820"/>
    <w:rsid w:val="006175B3"/>
    <w:rsid w:val="00652248"/>
    <w:rsid w:val="00657B80"/>
    <w:rsid w:val="00675B3C"/>
    <w:rsid w:val="006935BB"/>
    <w:rsid w:val="0069495C"/>
    <w:rsid w:val="006A1406"/>
    <w:rsid w:val="006A43BB"/>
    <w:rsid w:val="006D340A"/>
    <w:rsid w:val="006F5F2D"/>
    <w:rsid w:val="00715A1D"/>
    <w:rsid w:val="00743C50"/>
    <w:rsid w:val="00760BB0"/>
    <w:rsid w:val="0076157A"/>
    <w:rsid w:val="00783E8E"/>
    <w:rsid w:val="00784593"/>
    <w:rsid w:val="00792B5C"/>
    <w:rsid w:val="007A00EF"/>
    <w:rsid w:val="007B19EA"/>
    <w:rsid w:val="007B3169"/>
    <w:rsid w:val="007B4183"/>
    <w:rsid w:val="007B5F5D"/>
    <w:rsid w:val="007C0A2D"/>
    <w:rsid w:val="007C0BBC"/>
    <w:rsid w:val="007C26FD"/>
    <w:rsid w:val="007C27B0"/>
    <w:rsid w:val="007F190A"/>
    <w:rsid w:val="007F300B"/>
    <w:rsid w:val="007F410A"/>
    <w:rsid w:val="008014C3"/>
    <w:rsid w:val="0080177B"/>
    <w:rsid w:val="0080618C"/>
    <w:rsid w:val="0081141D"/>
    <w:rsid w:val="00812A1E"/>
    <w:rsid w:val="0084105F"/>
    <w:rsid w:val="00845A60"/>
    <w:rsid w:val="00850812"/>
    <w:rsid w:val="00856446"/>
    <w:rsid w:val="00857693"/>
    <w:rsid w:val="0086314B"/>
    <w:rsid w:val="00875224"/>
    <w:rsid w:val="00876B9A"/>
    <w:rsid w:val="008773EF"/>
    <w:rsid w:val="00877839"/>
    <w:rsid w:val="00885030"/>
    <w:rsid w:val="00885446"/>
    <w:rsid w:val="008907E6"/>
    <w:rsid w:val="00892483"/>
    <w:rsid w:val="008933BF"/>
    <w:rsid w:val="008A10C4"/>
    <w:rsid w:val="008B0248"/>
    <w:rsid w:val="008B1AA7"/>
    <w:rsid w:val="008B4A6C"/>
    <w:rsid w:val="008F5F33"/>
    <w:rsid w:val="0091046A"/>
    <w:rsid w:val="00923D65"/>
    <w:rsid w:val="00926ABD"/>
    <w:rsid w:val="009335C7"/>
    <w:rsid w:val="00936EE4"/>
    <w:rsid w:val="00947F4E"/>
    <w:rsid w:val="009607D3"/>
    <w:rsid w:val="00962183"/>
    <w:rsid w:val="00965EFA"/>
    <w:rsid w:val="00966D47"/>
    <w:rsid w:val="009822F6"/>
    <w:rsid w:val="00984D69"/>
    <w:rsid w:val="00992312"/>
    <w:rsid w:val="0099331B"/>
    <w:rsid w:val="009960CA"/>
    <w:rsid w:val="009C0DED"/>
    <w:rsid w:val="009C249A"/>
    <w:rsid w:val="009D79BC"/>
    <w:rsid w:val="009F0817"/>
    <w:rsid w:val="009F3C75"/>
    <w:rsid w:val="00A02704"/>
    <w:rsid w:val="00A37D7F"/>
    <w:rsid w:val="00A4418B"/>
    <w:rsid w:val="00A4580A"/>
    <w:rsid w:val="00A45BF3"/>
    <w:rsid w:val="00A46410"/>
    <w:rsid w:val="00A57688"/>
    <w:rsid w:val="00A84A94"/>
    <w:rsid w:val="00AD1DAA"/>
    <w:rsid w:val="00AF1E23"/>
    <w:rsid w:val="00AF7F81"/>
    <w:rsid w:val="00B01AFF"/>
    <w:rsid w:val="00B05CC7"/>
    <w:rsid w:val="00B175D7"/>
    <w:rsid w:val="00B216F6"/>
    <w:rsid w:val="00B21B88"/>
    <w:rsid w:val="00B27E39"/>
    <w:rsid w:val="00B3103F"/>
    <w:rsid w:val="00B3108D"/>
    <w:rsid w:val="00B350D8"/>
    <w:rsid w:val="00B41D91"/>
    <w:rsid w:val="00B440A1"/>
    <w:rsid w:val="00B74E68"/>
    <w:rsid w:val="00B761F2"/>
    <w:rsid w:val="00B76763"/>
    <w:rsid w:val="00B7732B"/>
    <w:rsid w:val="00B879F0"/>
    <w:rsid w:val="00BA28F0"/>
    <w:rsid w:val="00BA2ED5"/>
    <w:rsid w:val="00BA4E99"/>
    <w:rsid w:val="00BC25AA"/>
    <w:rsid w:val="00BD34BC"/>
    <w:rsid w:val="00BD4632"/>
    <w:rsid w:val="00BE10C2"/>
    <w:rsid w:val="00C022E3"/>
    <w:rsid w:val="00C071F8"/>
    <w:rsid w:val="00C22D17"/>
    <w:rsid w:val="00C4712D"/>
    <w:rsid w:val="00C555C9"/>
    <w:rsid w:val="00C76568"/>
    <w:rsid w:val="00C8170B"/>
    <w:rsid w:val="00C919EF"/>
    <w:rsid w:val="00C94F55"/>
    <w:rsid w:val="00CA145C"/>
    <w:rsid w:val="00CA7D62"/>
    <w:rsid w:val="00CB07A8"/>
    <w:rsid w:val="00CD4A57"/>
    <w:rsid w:val="00CF333B"/>
    <w:rsid w:val="00D05FB2"/>
    <w:rsid w:val="00D146F1"/>
    <w:rsid w:val="00D266EC"/>
    <w:rsid w:val="00D33604"/>
    <w:rsid w:val="00D36BD7"/>
    <w:rsid w:val="00D37B08"/>
    <w:rsid w:val="00D40BCE"/>
    <w:rsid w:val="00D437FF"/>
    <w:rsid w:val="00D5130C"/>
    <w:rsid w:val="00D516CA"/>
    <w:rsid w:val="00D62265"/>
    <w:rsid w:val="00D838AB"/>
    <w:rsid w:val="00D8512E"/>
    <w:rsid w:val="00DA0E70"/>
    <w:rsid w:val="00DA1E58"/>
    <w:rsid w:val="00DB5EBF"/>
    <w:rsid w:val="00DE4EF2"/>
    <w:rsid w:val="00DF2C0E"/>
    <w:rsid w:val="00E037FC"/>
    <w:rsid w:val="00E04DB6"/>
    <w:rsid w:val="00E069FB"/>
    <w:rsid w:val="00E06FFB"/>
    <w:rsid w:val="00E30155"/>
    <w:rsid w:val="00E43173"/>
    <w:rsid w:val="00E46769"/>
    <w:rsid w:val="00E71C51"/>
    <w:rsid w:val="00E73441"/>
    <w:rsid w:val="00E877D4"/>
    <w:rsid w:val="00E91FE1"/>
    <w:rsid w:val="00EA5E95"/>
    <w:rsid w:val="00ED4954"/>
    <w:rsid w:val="00EE0943"/>
    <w:rsid w:val="00EE33A2"/>
    <w:rsid w:val="00EF5825"/>
    <w:rsid w:val="00F4508F"/>
    <w:rsid w:val="00F67A1C"/>
    <w:rsid w:val="00F82C5B"/>
    <w:rsid w:val="00F8555F"/>
    <w:rsid w:val="00FB5301"/>
    <w:rsid w:val="00FD3055"/>
    <w:rsid w:val="00FE216A"/>
    <w:rsid w:val="00FF10DB"/>
    <w:rsid w:val="00FF4AD5"/>
    <w:rsid w:val="00FF5BFA"/>
    <w:rsid w:val="033E178E"/>
    <w:rsid w:val="04666883"/>
    <w:rsid w:val="05AA053E"/>
    <w:rsid w:val="093324A8"/>
    <w:rsid w:val="09973E7A"/>
    <w:rsid w:val="09A717A6"/>
    <w:rsid w:val="09BB0F1C"/>
    <w:rsid w:val="0A4B7781"/>
    <w:rsid w:val="0D0B6D72"/>
    <w:rsid w:val="0EBD6C3D"/>
    <w:rsid w:val="0EF77D1B"/>
    <w:rsid w:val="10973F44"/>
    <w:rsid w:val="11442F0D"/>
    <w:rsid w:val="1481465B"/>
    <w:rsid w:val="14B8020C"/>
    <w:rsid w:val="188112F9"/>
    <w:rsid w:val="19400C17"/>
    <w:rsid w:val="1D1979CC"/>
    <w:rsid w:val="1FC00BA4"/>
    <w:rsid w:val="21BC76E5"/>
    <w:rsid w:val="23F136D8"/>
    <w:rsid w:val="241F4950"/>
    <w:rsid w:val="24D44C58"/>
    <w:rsid w:val="25BB2173"/>
    <w:rsid w:val="28E14F1E"/>
    <w:rsid w:val="2D4D255F"/>
    <w:rsid w:val="33F059C0"/>
    <w:rsid w:val="3652282D"/>
    <w:rsid w:val="36657FD9"/>
    <w:rsid w:val="387F32F1"/>
    <w:rsid w:val="3DC945ED"/>
    <w:rsid w:val="3EA77B0C"/>
    <w:rsid w:val="409D58A4"/>
    <w:rsid w:val="433C115C"/>
    <w:rsid w:val="47B35017"/>
    <w:rsid w:val="4F050052"/>
    <w:rsid w:val="503E59AD"/>
    <w:rsid w:val="50FF6649"/>
    <w:rsid w:val="552D2D4B"/>
    <w:rsid w:val="5C9C365F"/>
    <w:rsid w:val="61E6342A"/>
    <w:rsid w:val="61F40FB3"/>
    <w:rsid w:val="63D41DFD"/>
    <w:rsid w:val="65B07AC5"/>
    <w:rsid w:val="6C500A40"/>
    <w:rsid w:val="701613FD"/>
    <w:rsid w:val="75173427"/>
    <w:rsid w:val="7A1A2260"/>
    <w:rsid w:val="7C0020BF"/>
    <w:rsid w:val="7F0E6500"/>
    <w:rsid w:val="7F687E94"/>
    <w:rsid w:val="7FDE6F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1"/>
    <w:qFormat/>
    <w:uiPriority w:val="0"/>
    <w:rPr>
      <w:rFonts w:ascii="宋体" w:eastAsia="宋体"/>
      <w:sz w:val="18"/>
      <w:szCs w:val="18"/>
    </w:rPr>
  </w:style>
  <w:style w:type="paragraph" w:styleId="29">
    <w:name w:val="annotation text"/>
    <w:basedOn w:val="1"/>
    <w:link w:val="88"/>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link w:val="89"/>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7"/>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4">
    <w:name w:val="msoins"/>
    <w:basedOn w:val="43"/>
    <w:qFormat/>
    <w:uiPriority w:val="0"/>
  </w:style>
  <w:style w:type="paragraph" w:customStyle="1" w:styleId="85">
    <w:name w:val="Reference"/>
    <w:basedOn w:val="1"/>
    <w:qFormat/>
    <w:uiPriority w:val="0"/>
    <w:pPr>
      <w:tabs>
        <w:tab w:val="left" w:pos="851"/>
      </w:tabs>
      <w:ind w:left="851" w:hanging="851"/>
    </w:pPr>
  </w:style>
  <w:style w:type="character" w:customStyle="1" w:styleId="86">
    <w:name w:val="Header Char"/>
    <w:link w:val="34"/>
    <w:qFormat/>
    <w:uiPriority w:val="0"/>
    <w:rPr>
      <w:rFonts w:ascii="Arial" w:hAnsi="Arial"/>
      <w:b/>
      <w:sz w:val="18"/>
      <w:lang w:eastAsia="en-US"/>
    </w:rPr>
  </w:style>
  <w:style w:type="character" w:customStyle="1" w:styleId="87">
    <w:name w:val="B1 Char"/>
    <w:link w:val="75"/>
    <w:qFormat/>
    <w:locked/>
    <w:uiPriority w:val="0"/>
    <w:rPr>
      <w:rFonts w:ascii="Times New Roman" w:hAnsi="Times New Roman"/>
      <w:lang w:eastAsia="en-US"/>
    </w:rPr>
  </w:style>
  <w:style w:type="character" w:customStyle="1" w:styleId="88">
    <w:name w:val="Comment Text Char"/>
    <w:basedOn w:val="43"/>
    <w:link w:val="29"/>
    <w:semiHidden/>
    <w:qFormat/>
    <w:uiPriority w:val="0"/>
    <w:rPr>
      <w:rFonts w:ascii="Times New Roman" w:hAnsi="Times New Roman"/>
      <w:lang w:eastAsia="en-US"/>
    </w:rPr>
  </w:style>
  <w:style w:type="character" w:customStyle="1" w:styleId="89">
    <w:name w:val="Comment Subject Char"/>
    <w:basedOn w:val="88"/>
    <w:link w:val="41"/>
    <w:qFormat/>
    <w:uiPriority w:val="0"/>
    <w:rPr>
      <w:rFonts w:ascii="Times New Roman" w:hAnsi="Times New Roman"/>
      <w:lang w:eastAsia="en-US"/>
    </w:rPr>
  </w:style>
  <w:style w:type="paragraph" w:styleId="90">
    <w:name w:val="List Paragraph"/>
    <w:basedOn w:val="1"/>
    <w:qFormat/>
    <w:uiPriority w:val="34"/>
    <w:pPr>
      <w:ind w:firstLine="420" w:firstLineChars="200"/>
    </w:pPr>
  </w:style>
  <w:style w:type="character" w:customStyle="1" w:styleId="91">
    <w:name w:val="Document Map Char"/>
    <w:basedOn w:val="43"/>
    <w:link w:val="28"/>
    <w:qFormat/>
    <w:uiPriority w:val="0"/>
    <w:rPr>
      <w:rFonts w:ascii="宋体" w:hAnsi="Times New Roman" w:eastAsia="宋体"/>
      <w:sz w:val="18"/>
      <w:szCs w:val="18"/>
      <w:lang w:eastAsia="en-US"/>
    </w:rPr>
  </w:style>
  <w:style w:type="character" w:customStyle="1" w:styleId="92">
    <w:name w:val="Unresolved Mention"/>
    <w:basedOn w:val="43"/>
    <w:semiHidden/>
    <w:unhideWhenUsed/>
    <w:qFormat/>
    <w:uiPriority w:val="99"/>
    <w:rPr>
      <w:color w:val="605E5C"/>
      <w:shd w:val="clear" w:color="auto" w:fill="E1DFDD"/>
    </w:rPr>
  </w:style>
  <w:style w:type="character" w:customStyle="1" w:styleId="93">
    <w:name w:val="不明显强调1"/>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4">
    <w:name w:val="Subtle Emphasis1"/>
    <w:basedOn w:val="43"/>
    <w:qFormat/>
    <w:uiPriority w:val="19"/>
    <w:rPr>
      <w:i/>
      <w:iCs/>
      <w:color w:val="404040"/>
    </w:rPr>
  </w:style>
  <w:style w:type="character" w:customStyle="1" w:styleId="95">
    <w:name w:val="Subtle Emphasis"/>
    <w:basedOn w:val="43"/>
    <w:qFormat/>
    <w:uiPriority w:val="19"/>
    <w:rPr>
      <w:i/>
      <w:iCs/>
      <w:color w:val="404040" w:themeColor="text1" w:themeTint="BF"/>
      <w14:textFill>
        <w14:solidFill>
          <w14:schemeClr w14:val="tx1">
            <w14:lumMod w14:val="75000"/>
            <w14:lumOff w14:val="25000"/>
          </w14:schemeClr>
        </w14:solidFill>
      </w14:textFill>
    </w:rPr>
  </w:style>
  <w:style w:type="character" w:customStyle="1" w:styleId="96">
    <w:name w:val="_Style 4"/>
    <w:qFormat/>
    <w:uiPriority w:val="19"/>
    <w:rPr>
      <w:i/>
      <w:iCs/>
      <w:color w:val="404040"/>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145</Words>
  <Characters>827</Characters>
  <Lines>6</Lines>
  <Paragraphs>1</Paragraphs>
  <TotalTime>2</TotalTime>
  <ScaleCrop>false</ScaleCrop>
  <LinksUpToDate>false</LinksUpToDate>
  <CharactersWithSpaces>971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2024-07-23T12:17:00Z</dcterms:created>
  <dc:creator>Michael Sanders, John M Meredith</dc:creator>
  <cp:lastModifiedBy>yushuang</cp:lastModifiedBy>
  <cp:lastPrinted>2411-12-31T15:59:00Z</cp:lastPrinted>
  <dcterms:modified xsi:type="dcterms:W3CDTF">2024-08-09T12:08:05Z</dcterms:modified>
  <dc:title>3GPP Contribution</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2052-11.8.2.12085</vt:lpwstr>
  </property>
  <property fmtid="{D5CDD505-2E9C-101B-9397-08002B2CF9AE}" pid="4" name="ICV">
    <vt:lpwstr>45945B576A6445A38E2E515C17A0DE30</vt:lpwstr>
  </property>
  <property fmtid="{D5CDD505-2E9C-101B-9397-08002B2CF9AE}" pid="5" name="_2015_ms_pID_725343">
    <vt:lpwstr>(3)rFULFqanDFbp9s8L1vNXGRttiKIKmpCIXOzqPSO4KifMgRqD6L3B3m9CJ9s4c3kciUmvGgkV
fvMlnQj9T2hoJDvVU7eNYQrTd2ER1MZ+1gWFsy0nSD1/576InevkB+H/6qlHnRqD4SAREsuc
bWywmj2BxiwVWBtTAlKtsL2JYkGdg9LiEeymBpsY7UezxoQ6YYW0a0AgY3SdIzjFWJCYCo1Q
BOFC+jXFSwDZLtc8Sj</vt:lpwstr>
  </property>
  <property fmtid="{D5CDD505-2E9C-101B-9397-08002B2CF9AE}" pid="6" name="_2015_ms_pID_7253431">
    <vt:lpwstr>aJJlxaksheybPUK/oWPpMJR4zc42wD3eSxtJgoyDQ1exn99bg0mQvD
N+KAStY9xqMNiqKAWna7p+HhTrxnD+UEoa7ykHngxrbCvSODxb70xu8yxTFCke+R3lL7eati
zaBwyi76NcW3unxPyyazsUcoyp39Uf8U/97Cr5+U+Sc3CyXO8B2z/5TneAo4g+0t7A5XRDDu
jSh10BXf1xkjQ/ngCMo8O+fCaLFHkFQSrZvu</vt:lpwstr>
  </property>
  <property fmtid="{D5CDD505-2E9C-101B-9397-08002B2CF9AE}" pid="7" name="_2015_ms_pID_7253432">
    <vt:lpwstr>Lg==</vt:lpwstr>
  </property>
  <property fmtid="{D5CDD505-2E9C-101B-9397-08002B2CF9AE}" pid="8" name="MSIP_Label_278005ce-31f4-4f90-bc26-ec23758efcb0_Enabled">
    <vt:lpwstr>true</vt:lpwstr>
  </property>
  <property fmtid="{D5CDD505-2E9C-101B-9397-08002B2CF9AE}" pid="9" name="MSIP_Label_278005ce-31f4-4f90-bc26-ec23758efcb0_SetDate">
    <vt:lpwstr>2024-07-22T11:37:17Z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4570cff6-b807-41ca-abfa-b68c405ca100</vt:lpwstr>
  </property>
  <property fmtid="{D5CDD505-2E9C-101B-9397-08002B2CF9AE}" pid="14" name="MSIP_Label_278005ce-31f4-4f90-bc26-ec23758efcb0_ContentBits">
    <vt:lpwstr>0</vt:lpwstr>
  </property>
</Properties>
</file>